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2BD5139E" w:rsidR="00853F77" w:rsidRPr="00F15C9B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F15C9B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A0006" w:rsidRPr="00F15C9B">
        <w:rPr>
          <w:rFonts w:ascii="Arial" w:hAnsi="Arial" w:cs="Arial"/>
          <w:b/>
          <w:sz w:val="22"/>
          <w:szCs w:val="22"/>
          <w:lang w:val="sv-SE"/>
        </w:rPr>
        <w:t>3</w:t>
      </w:r>
      <w:r w:rsidRPr="00F15C9B">
        <w:rPr>
          <w:rFonts w:ascii="Arial" w:hAnsi="Arial" w:cs="Arial"/>
          <w:b/>
          <w:sz w:val="22"/>
          <w:szCs w:val="22"/>
          <w:lang w:val="sv-SE"/>
        </w:rPr>
        <w:tab/>
      </w:r>
      <w:r w:rsidR="00653B77" w:rsidRPr="00653B77">
        <w:rPr>
          <w:rFonts w:ascii="Arial" w:hAnsi="Arial" w:cs="Arial"/>
          <w:b/>
          <w:sz w:val="22"/>
          <w:szCs w:val="22"/>
          <w:lang w:val="sv-SE"/>
        </w:rPr>
        <w:t>S3-252</w:t>
      </w:r>
      <w:r w:rsidR="00D83D87">
        <w:rPr>
          <w:rFonts w:ascii="Arial" w:hAnsi="Arial" w:cs="Arial"/>
          <w:b/>
          <w:sz w:val="22"/>
          <w:szCs w:val="22"/>
          <w:lang w:val="sv-SE"/>
        </w:rPr>
        <w:t>986</w:t>
      </w:r>
    </w:p>
    <w:p w14:paraId="7CB45193" w14:textId="4E00CE4D" w:rsidR="001E41F3" w:rsidRPr="00064319" w:rsidRDefault="00A946FF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F15C9B">
        <w:rPr>
          <w:rFonts w:eastAsia="SimSun" w:cs="Arial"/>
          <w:b/>
          <w:bCs/>
          <w:sz w:val="22"/>
          <w:szCs w:val="22"/>
          <w:lang w:val="sv-SE" w:eastAsia="zh-CN"/>
        </w:rPr>
        <w:t>Goteborg</w:t>
      </w:r>
      <w:r w:rsidR="005640F6" w:rsidRPr="00F15C9B">
        <w:rPr>
          <w:rFonts w:eastAsia="SimSun" w:cs="Arial" w:hint="eastAsia"/>
          <w:b/>
          <w:bCs/>
          <w:sz w:val="22"/>
          <w:szCs w:val="22"/>
          <w:lang w:val="sv-SE" w:eastAsia="zh-CN"/>
        </w:rPr>
        <w:t xml:space="preserve">, </w:t>
      </w:r>
      <w:r w:rsidR="00244377" w:rsidRPr="00610FC8">
        <w:rPr>
          <w:rFonts w:cs="Arial"/>
          <w:b/>
          <w:bCs/>
          <w:sz w:val="22"/>
          <w:szCs w:val="22"/>
        </w:rPr>
        <w:t>Sweden</w:t>
      </w:r>
      <w:r w:rsidR="005640F6" w:rsidRPr="00F15C9B">
        <w:rPr>
          <w:rFonts w:eastAsia="SimSun" w:cs="Arial" w:hint="eastAsia"/>
          <w:b/>
          <w:bCs/>
          <w:sz w:val="22"/>
          <w:szCs w:val="22"/>
          <w:lang w:val="sv-SE" w:eastAsia="zh-CN"/>
        </w:rPr>
        <w:t xml:space="preserve">, </w:t>
      </w:r>
      <w:r w:rsidRPr="00F15C9B">
        <w:rPr>
          <w:rFonts w:eastAsia="SimSun" w:cs="Arial"/>
          <w:b/>
          <w:bCs/>
          <w:sz w:val="22"/>
          <w:szCs w:val="22"/>
          <w:lang w:val="sv-SE" w:eastAsia="zh-CN"/>
        </w:rPr>
        <w:t>25</w:t>
      </w:r>
      <w:r w:rsidR="005640F6" w:rsidRPr="00F15C9B">
        <w:rPr>
          <w:rFonts w:eastAsia="SimSun" w:cs="Arial" w:hint="eastAsia"/>
          <w:b/>
          <w:bCs/>
          <w:sz w:val="22"/>
          <w:szCs w:val="22"/>
          <w:lang w:val="sv-SE" w:eastAsia="zh-CN"/>
        </w:rPr>
        <w:t xml:space="preserve"> - </w:t>
      </w:r>
      <w:r w:rsidR="005640F6" w:rsidRPr="00F15C9B">
        <w:rPr>
          <w:rFonts w:eastAsia="SimSun" w:cs="Arial"/>
          <w:b/>
          <w:bCs/>
          <w:sz w:val="22"/>
          <w:szCs w:val="22"/>
          <w:lang w:val="sv-SE" w:eastAsia="zh-CN"/>
        </w:rPr>
        <w:t>2</w:t>
      </w:r>
      <w:r w:rsidRPr="00F15C9B">
        <w:rPr>
          <w:rFonts w:eastAsia="SimSun" w:cs="Arial"/>
          <w:b/>
          <w:bCs/>
          <w:sz w:val="22"/>
          <w:szCs w:val="22"/>
          <w:lang w:val="sv-SE" w:eastAsia="zh-CN"/>
        </w:rPr>
        <w:t>9</w:t>
      </w:r>
      <w:r w:rsidR="005640F6" w:rsidRPr="00F15C9B">
        <w:rPr>
          <w:rFonts w:eastAsia="SimSun" w:cs="Arial" w:hint="eastAsia"/>
          <w:b/>
          <w:bCs/>
          <w:sz w:val="22"/>
          <w:szCs w:val="22"/>
          <w:lang w:val="sv-SE" w:eastAsia="zh-CN"/>
        </w:rPr>
        <w:t xml:space="preserve"> </w:t>
      </w:r>
      <w:r w:rsidRPr="00F15C9B">
        <w:rPr>
          <w:rFonts w:eastAsia="SimSun" w:cs="Arial"/>
          <w:b/>
          <w:bCs/>
          <w:sz w:val="22"/>
          <w:szCs w:val="22"/>
          <w:lang w:val="sv-SE" w:eastAsia="zh-CN"/>
        </w:rPr>
        <w:t>August</w:t>
      </w:r>
      <w:r w:rsidR="005640F6" w:rsidRPr="00F15C9B">
        <w:rPr>
          <w:rFonts w:eastAsia="SimSun" w:cs="Arial" w:hint="eastAsia"/>
          <w:b/>
          <w:bCs/>
          <w:sz w:val="22"/>
          <w:szCs w:val="22"/>
          <w:lang w:val="sv-SE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98A50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DA0006">
              <w:rPr>
                <w:b/>
                <w:noProof/>
                <w:sz w:val="28"/>
                <w:lang w:eastAsia="zh-CN"/>
              </w:rPr>
              <w:t>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B8C78" w:rsidR="001E41F3" w:rsidRPr="00410371" w:rsidRDefault="00653B77" w:rsidP="00653B77">
            <w:pPr>
              <w:pStyle w:val="CRCoverPage"/>
              <w:spacing w:after="0"/>
              <w:jc w:val="center"/>
              <w:rPr>
                <w:noProof/>
              </w:rPr>
            </w:pPr>
            <w:r w:rsidRPr="00653B77">
              <w:rPr>
                <w:b/>
                <w:noProof/>
                <w:sz w:val="28"/>
                <w:lang w:eastAsia="zh-CN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E87E5" w:rsidR="001E41F3" w:rsidRPr="00410371" w:rsidRDefault="0065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DF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8D9C" w:rsidR="001E41F3" w:rsidRPr="00410371" w:rsidRDefault="00EA42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663">
                <w:rPr>
                  <w:b/>
                  <w:noProof/>
                  <w:sz w:val="28"/>
                </w:rPr>
                <w:t>1</w:t>
              </w:r>
              <w:r w:rsidR="005974A6">
                <w:rPr>
                  <w:b/>
                  <w:noProof/>
                  <w:sz w:val="28"/>
                </w:rPr>
                <w:t>9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5974A6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9D0F67" w:rsidR="00F25D98" w:rsidRDefault="00DA00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98849" w:rsidR="00F25D98" w:rsidRDefault="0079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B39F1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EE991" w:rsidR="00A52E7F" w:rsidRPr="00A52E7F" w:rsidRDefault="00CB39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</w:t>
            </w:r>
            <w:r w:rsidRPr="00CB39F1">
              <w:t xml:space="preserve">rivate one-to-one and point-to-point </w:t>
            </w:r>
            <w:proofErr w:type="spellStart"/>
            <w:r w:rsidRPr="00CB39F1">
              <w:t>MCData</w:t>
            </w:r>
            <w:proofErr w:type="spellEnd"/>
            <w:r w:rsidRPr="00CB39F1">
              <w:t xml:space="preserve"> communication</w:t>
            </w:r>
            <w:r w:rsidR="00E625B8">
              <w:t xml:space="preserve"> </w:t>
            </w:r>
            <w:proofErr w:type="spellStart"/>
            <w:r w:rsidR="00E625B8">
              <w:t>Conidering</w:t>
            </w:r>
            <w:proofErr w:type="spellEnd"/>
            <w:r w:rsidR="00E625B8">
              <w:t xml:space="preserve"> the </w:t>
            </w:r>
            <w:r w:rsidR="00E625B8" w:rsidRPr="00CB39F1">
              <w:t>on-network and first-to-answer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48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485B">
              <w:rPr>
                <w:b/>
                <w:i/>
                <w:noProof/>
              </w:rPr>
              <w:t>Work item code</w:t>
            </w:r>
            <w:r w:rsidR="0051580D" w:rsidRPr="001C48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3A684" w:rsidR="001E41F3" w:rsidRPr="001C485B" w:rsidRDefault="00DA0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485B">
              <w:t>MCX</w:t>
            </w:r>
            <w:r w:rsidR="001C485B" w:rsidRPr="001C485B">
              <w:t>Sec4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A42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2535E">
              <w:t>202</w:t>
            </w:r>
            <w:r w:rsidR="00151476" w:rsidRPr="0062535E">
              <w:t>5</w:t>
            </w:r>
            <w:r w:rsidRPr="0062535E">
              <w:t>-</w:t>
            </w:r>
            <w:r w:rsidR="00151476" w:rsidRPr="0062535E">
              <w:t>0</w:t>
            </w:r>
            <w:r w:rsidR="00DA0006">
              <w:t>8</w:t>
            </w:r>
            <w:r w:rsidR="00151476" w:rsidRPr="0062535E">
              <w:t>-</w:t>
            </w:r>
            <w:r w:rsidR="00DA000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4F3ED" w:rsidR="001E41F3" w:rsidRDefault="005F2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DA0006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7737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23A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3D8BAE84" w:rsidR="001E41F3" w:rsidRDefault="00F07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5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E6524" w:rsidR="000E0477" w:rsidRPr="00DA0006" w:rsidRDefault="00A74FF8" w:rsidP="009D21D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Instead of the One-to-one communication, t</w:t>
            </w:r>
            <w:r>
              <w:rPr>
                <w:noProof/>
              </w:rPr>
              <w:t xml:space="preserve">he </w:t>
            </w:r>
            <w:proofErr w:type="spellStart"/>
            <w:r w:rsidRPr="009D21D1">
              <w:t>MCData</w:t>
            </w:r>
            <w:proofErr w:type="spellEnd"/>
            <w:r>
              <w:t xml:space="preserve"> security also needs to support </w:t>
            </w:r>
            <w:r w:rsidRPr="009D21D1">
              <w:t xml:space="preserve">Point-to-Point </w:t>
            </w:r>
            <w:proofErr w:type="spellStart"/>
            <w:r w:rsidRPr="009D21D1">
              <w:t>MCData</w:t>
            </w:r>
            <w:proofErr w:type="spellEnd"/>
            <w:r w:rsidRPr="009D21D1">
              <w:t xml:space="preserve"> communications</w:t>
            </w:r>
            <w:r>
              <w:t>. This contribution aims to clarify this point.</w:t>
            </w:r>
          </w:p>
        </w:tc>
      </w:tr>
      <w:tr w:rsidR="001E41F3" w14:paraId="4CA74D09" w14:textId="77777777" w:rsidTr="00CB39F1">
        <w:trPr>
          <w:trHeight w:val="22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00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A2878" w:rsidR="00DF5438" w:rsidRPr="00DA0006" w:rsidRDefault="00DF5438" w:rsidP="00DF54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5438">
              <w:rPr>
                <w:noProof/>
              </w:rPr>
              <w:t>Enhancing</w:t>
            </w:r>
            <w:r>
              <w:rPr>
                <w:noProof/>
              </w:rPr>
              <w:t xml:space="preserve"> the </w:t>
            </w:r>
            <w:proofErr w:type="spellStart"/>
            <w:r w:rsidRPr="009D21D1">
              <w:t>MCData</w:t>
            </w:r>
            <w:proofErr w:type="spellEnd"/>
            <w:r>
              <w:t xml:space="preserve"> security </w:t>
            </w:r>
            <w:r w:rsidR="007E3D8D">
              <w:t>to support p</w:t>
            </w:r>
            <w:r w:rsidR="007E3D8D" w:rsidRPr="009D21D1">
              <w:t xml:space="preserve">rivate One-to-One and Point-to-Point </w:t>
            </w:r>
            <w:proofErr w:type="spellStart"/>
            <w:r w:rsidR="007E3D8D" w:rsidRPr="009D21D1">
              <w:t>MCData</w:t>
            </w:r>
            <w:proofErr w:type="spellEnd"/>
            <w:r w:rsidR="007E3D8D" w:rsidRPr="009D21D1">
              <w:t xml:space="preserve"> communications</w:t>
            </w:r>
            <w:r w:rsidR="007E3D8D">
              <w:t>.</w:t>
            </w:r>
          </w:p>
        </w:tc>
      </w:tr>
      <w:tr w:rsidR="00DF54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438" w:rsidRPr="00DA0006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C8F54" w:rsidR="00DF5438" w:rsidRPr="007E3D8D" w:rsidRDefault="007E3D8D" w:rsidP="00DF5438">
            <w:pPr>
              <w:pStyle w:val="CRCoverPage"/>
              <w:spacing w:after="0"/>
              <w:ind w:left="100"/>
              <w:rPr>
                <w:noProof/>
              </w:rPr>
            </w:pPr>
            <w:r w:rsidRPr="007E3D8D">
              <w:rPr>
                <w:noProof/>
              </w:rPr>
              <w:t>No protection for the MCData in the private communications</w:t>
            </w:r>
            <w:r w:rsidR="00DF5438" w:rsidRPr="007E3D8D">
              <w:rPr>
                <w:noProof/>
              </w:rPr>
              <w:t xml:space="preserve">. </w:t>
            </w:r>
          </w:p>
        </w:tc>
      </w:tr>
      <w:tr w:rsidR="00DF5438" w14:paraId="034AF533" w14:textId="77777777" w:rsidTr="00547111">
        <w:tc>
          <w:tcPr>
            <w:tcW w:w="2694" w:type="dxa"/>
            <w:gridSpan w:val="2"/>
          </w:tcPr>
          <w:p w14:paraId="39D9EB5B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14E9E" w:rsidR="00DF5438" w:rsidRDefault="00DF5438" w:rsidP="00DF5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D5147">
              <w:rPr>
                <w:noProof/>
                <w:lang w:eastAsia="zh-CN"/>
              </w:rPr>
              <w:t>3</w:t>
            </w:r>
          </w:p>
        </w:tc>
      </w:tr>
      <w:tr w:rsidR="00DF54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4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31733" w:rsidR="00DF5438" w:rsidRDefault="00D83D87" w:rsidP="00DF54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D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3D87" w:rsidRDefault="00D83D87" w:rsidP="00D83D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90ED1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F76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3D87" w:rsidRDefault="00D83D87" w:rsidP="00D83D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3D87" w:rsidRDefault="00D83D87" w:rsidP="00D83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D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3D87" w:rsidRDefault="00D83D87" w:rsidP="00D83D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A468F" w:rsidR="00D83D87" w:rsidRDefault="00D83D87" w:rsidP="00D83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F76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3D87" w:rsidRDefault="00D83D87" w:rsidP="00D83D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3D87" w:rsidRDefault="00D83D87" w:rsidP="00D83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4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5438" w:rsidRDefault="00DF5438" w:rsidP="00DF5438">
            <w:pPr>
              <w:pStyle w:val="CRCoverPage"/>
              <w:spacing w:after="0"/>
              <w:rPr>
                <w:noProof/>
              </w:rPr>
            </w:pPr>
          </w:p>
        </w:tc>
      </w:tr>
      <w:tr w:rsidR="00DF54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4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5438" w:rsidRPr="008863B9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5438" w:rsidRPr="008863B9" w:rsidRDefault="00DF5438" w:rsidP="00DF54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54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1F66" w14:textId="4A83BE0B" w:rsidR="0085285F" w:rsidRPr="00CB39F1" w:rsidRDefault="00151476" w:rsidP="00CB39F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07BF5D95" w14:textId="3527B6C6" w:rsidR="0085285F" w:rsidRDefault="0085285F" w:rsidP="0085285F">
      <w:pPr>
        <w:pStyle w:val="Heading2"/>
      </w:pPr>
      <w:bookmarkStart w:id="1" w:name="_Toc3886232"/>
      <w:bookmarkStart w:id="2" w:name="_Toc26797598"/>
      <w:bookmarkStart w:id="3" w:name="_Toc35353443"/>
      <w:bookmarkStart w:id="4" w:name="_Toc44939416"/>
      <w:bookmarkStart w:id="5" w:name="_Toc201658810"/>
      <w:r>
        <w:t>8.3</w:t>
      </w:r>
      <w:r>
        <w:tab/>
      </w:r>
      <w:bookmarkStart w:id="6" w:name="_Hlk205192366"/>
      <w:r>
        <w:t>One-to-one</w:t>
      </w:r>
      <w:ins w:id="7" w:author="CR0225" w:date="2025-09-04T17:19:00Z">
        <w:r>
          <w:t xml:space="preserve"> </w:t>
        </w:r>
        <w:r w:rsidRPr="005B40A1">
          <w:rPr>
            <w:lang w:val="en-US"/>
          </w:rPr>
          <w:t>and point-to-point</w:t>
        </w:r>
      </w:ins>
      <w:r>
        <w:t xml:space="preserve"> communications</w:t>
      </w:r>
      <w:bookmarkEnd w:id="1"/>
      <w:bookmarkEnd w:id="2"/>
      <w:bookmarkEnd w:id="3"/>
      <w:bookmarkEnd w:id="4"/>
      <w:bookmarkEnd w:id="5"/>
      <w:bookmarkEnd w:id="6"/>
    </w:p>
    <w:p w14:paraId="5375C238" w14:textId="79402108" w:rsidR="0085285F" w:rsidRDefault="0085285F" w:rsidP="0085285F">
      <w:pPr>
        <w:rPr>
          <w:lang w:val="en-US"/>
        </w:rPr>
      </w:pPr>
      <w:r>
        <w:rPr>
          <w:lang w:val="en-US"/>
        </w:rPr>
        <w:t xml:space="preserve">The purpose of key management is to establish a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(DPPK) for</w:t>
      </w:r>
      <w:ins w:id="8" w:author="CR0225" w:date="2025-09-04T17:19:00Z">
        <w:r>
          <w:rPr>
            <w:lang w:val="en-US"/>
          </w:rPr>
          <w:t xml:space="preserve"> </w:t>
        </w:r>
        <w:r w:rsidRPr="005B40A1">
          <w:rPr>
            <w:lang w:val="en-US"/>
          </w:rPr>
          <w:t>private</w:t>
        </w:r>
      </w:ins>
      <w:r>
        <w:rPr>
          <w:lang w:val="en-US"/>
        </w:rPr>
        <w:t xml:space="preserve"> </w:t>
      </w:r>
      <w:del w:id="9" w:author="CR0225" w:date="2025-09-04T17:19:00Z">
        <w:r w:rsidDel="0085285F">
          <w:rPr>
            <w:lang w:val="en-US"/>
          </w:rPr>
          <w:delText>the</w:delText>
        </w:r>
      </w:del>
      <w:r>
        <w:rPr>
          <w:lang w:val="en-US"/>
        </w:rPr>
        <w:t xml:space="preserve"> one-to-one </w:t>
      </w:r>
      <w:ins w:id="10" w:author="CR0225" w:date="2025-09-04T17:19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 xml:space="preserve">communication channel between the pair of communicating clients. In the case of a one-to-one </w:t>
      </w:r>
      <w:ins w:id="11" w:author="CR0225" w:date="2025-09-04T17:19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 xml:space="preserve">communication, the DPPK shall be the PCK. The PCK is used for end-to-end protection of one-to-one (private) </w:t>
      </w:r>
      <w:ins w:id="12" w:author="CR0225" w:date="2025-09-04T17:19:00Z">
        <w:r w:rsidR="001B5AE1" w:rsidRPr="005B40A1">
          <w:rPr>
            <w:lang w:val="en-US"/>
          </w:rPr>
          <w:t>and point-to-point</w:t>
        </w:r>
        <w:r w:rsidR="001B5AE1">
          <w:rPr>
            <w:lang w:val="en-US"/>
          </w:rPr>
          <w:t xml:space="preserve"> </w:t>
        </w:r>
      </w:ins>
      <w:r>
        <w:rPr>
          <w:lang w:val="en-US"/>
        </w:rPr>
        <w:t>SDS or FD data payloads.</w:t>
      </w:r>
    </w:p>
    <w:p w14:paraId="67A8B4CF" w14:textId="77777777" w:rsidR="0085285F" w:rsidRDefault="0085285F" w:rsidP="0085285F">
      <w:r>
        <w:t xml:space="preserve">The PCK and PCK-ID are distributed within the SIP message used to initiate the session. </w:t>
      </w:r>
    </w:p>
    <w:p w14:paraId="4E2D5A91" w14:textId="77777777" w:rsidR="0085285F" w:rsidRDefault="0085285F" w:rsidP="0085285F">
      <w:r>
        <w:t xml:space="preserve">The PCK and PCK-ID is distributed using service-specific signalling. For all </w:t>
      </w:r>
      <w:proofErr w:type="spellStart"/>
      <w:r>
        <w:t>MCData</w:t>
      </w:r>
      <w:proofErr w:type="spellEnd"/>
      <w:r>
        <w:t xml:space="preserve"> services, SIP signalling is used to establish or send the </w:t>
      </w:r>
      <w:proofErr w:type="spellStart"/>
      <w:r>
        <w:t>MCData</w:t>
      </w:r>
      <w:proofErr w:type="spellEnd"/>
      <w:r>
        <w:t xml:space="preserve"> communication. The PCK and PCK-ID is distributed within a MIKEY payload contained within the SDP offer sent from the initiator to the receiver in the same way as for MCPTT and </w:t>
      </w:r>
      <w:proofErr w:type="spellStart"/>
      <w:r>
        <w:t>MCVideo</w:t>
      </w:r>
      <w:proofErr w:type="spellEnd"/>
      <w:r>
        <w:t>. The procedures for PCK distribution are defined within clause 5.6.</w:t>
      </w:r>
    </w:p>
    <w:p w14:paraId="3CF83FB2" w14:textId="188AF0B9" w:rsidR="0085285F" w:rsidRDefault="0085285F" w:rsidP="0085285F">
      <w:pPr>
        <w:rPr>
          <w:lang w:val="en-US"/>
        </w:rPr>
      </w:pPr>
      <w:r w:rsidRPr="000B1347">
        <w:rPr>
          <w:lang w:val="en-US"/>
        </w:rPr>
        <w:t xml:space="preserve">For off-network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operations</w:t>
      </w:r>
      <w:bookmarkStart w:id="13" w:name="m_1774943207234777657__GoBack"/>
      <w:bookmarkEnd w:id="13"/>
      <w:r w:rsidRPr="000B1347">
        <w:rPr>
          <w:lang w:val="en-US"/>
        </w:rPr>
        <w:t>, 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payload containing a MIKEY_SAKKE I-MESSAGE (clause 8.5.4.1) is used to distribute 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DPPK</w:t>
      </w:r>
      <w:r>
        <w:rPr>
          <w:lang w:val="en-US"/>
        </w:rPr>
        <w:t xml:space="preserve"> (PCK)</w:t>
      </w:r>
      <w:r w:rsidRPr="000B1347">
        <w:rPr>
          <w:lang w:val="en-US"/>
        </w:rPr>
        <w:t xml:space="preserve"> from the initiating MCX client</w:t>
      </w:r>
      <w:r>
        <w:rPr>
          <w:lang w:val="en-US"/>
        </w:rPr>
        <w:t xml:space="preserve"> to the terminating MCX client.</w:t>
      </w:r>
    </w:p>
    <w:p w14:paraId="1AB07365" w14:textId="77777777" w:rsidR="0085285F" w:rsidRDefault="0085285F" w:rsidP="0085285F">
      <w:r>
        <w:t>This key distribution mechanism applies to the following messages defined in TS 23.282 [38]:</w:t>
      </w:r>
    </w:p>
    <w:p w14:paraId="7E47BA76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standalone data request</w:t>
      </w:r>
    </w:p>
    <w:p w14:paraId="20C939BB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session data request</w:t>
      </w:r>
    </w:p>
    <w:p w14:paraId="62B86DF5" w14:textId="77777777" w:rsidR="0085285F" w:rsidRPr="00FF40E6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FD request</w:t>
      </w:r>
    </w:p>
    <w:p w14:paraId="585F4497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When required by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provider, protection shall be applied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Data payloads using the PCK. Payload authentication may also be applied. The mechanisms used to secure these payloads are described in clause 8.5. </w:t>
      </w:r>
    </w:p>
    <w:p w14:paraId="59D746F8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Once the PCK is established between the source and destination, SDS and FD exchanges between this same source and destination may continue to use the same PCK for subsequent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communications by simply providing the PCK-ID in every SDS message.  </w:t>
      </w:r>
    </w:p>
    <w:p w14:paraId="284722FD" w14:textId="77777777" w:rsidR="0085285F" w:rsidRDefault="0085285F" w:rsidP="005B40A1">
      <w:pPr>
        <w:rPr>
          <w:lang w:val="en-US"/>
        </w:rPr>
      </w:pPr>
    </w:p>
    <w:p w14:paraId="17DFFA6D" w14:textId="6AF9EA5E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69F01" w14:textId="77777777" w:rsidR="004D771E" w:rsidRDefault="004D771E">
      <w:r>
        <w:separator/>
      </w:r>
    </w:p>
  </w:endnote>
  <w:endnote w:type="continuationSeparator" w:id="0">
    <w:p w14:paraId="0BE64D49" w14:textId="77777777" w:rsidR="004D771E" w:rsidRDefault="004D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AAB5" w14:textId="77777777" w:rsidR="004D771E" w:rsidRDefault="004D771E">
      <w:r>
        <w:separator/>
      </w:r>
    </w:p>
  </w:footnote>
  <w:footnote w:type="continuationSeparator" w:id="0">
    <w:p w14:paraId="4B4D34E5" w14:textId="77777777" w:rsidR="004D771E" w:rsidRDefault="004D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C3A20" w:rsidRDefault="00BC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C3A20" w:rsidRDefault="00BC3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C3A20" w:rsidRDefault="00BC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07045397">
    <w:abstractNumId w:val="2"/>
  </w:num>
  <w:num w:numId="2" w16cid:durableId="1309288619">
    <w:abstractNumId w:val="1"/>
  </w:num>
  <w:num w:numId="3" w16cid:durableId="1595015901">
    <w:abstractNumId w:val="0"/>
  </w:num>
  <w:num w:numId="4" w16cid:durableId="499739463">
    <w:abstractNumId w:val="4"/>
  </w:num>
  <w:num w:numId="5" w16cid:durableId="1202788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5EF"/>
    <w:rsid w:val="00022E4A"/>
    <w:rsid w:val="00064319"/>
    <w:rsid w:val="000A6394"/>
    <w:rsid w:val="000B7FED"/>
    <w:rsid w:val="000C038A"/>
    <w:rsid w:val="000C2D40"/>
    <w:rsid w:val="000C2DF8"/>
    <w:rsid w:val="000C6598"/>
    <w:rsid w:val="000D44B3"/>
    <w:rsid w:val="000E014D"/>
    <w:rsid w:val="000E0477"/>
    <w:rsid w:val="00133274"/>
    <w:rsid w:val="00145D43"/>
    <w:rsid w:val="00151476"/>
    <w:rsid w:val="00156BE0"/>
    <w:rsid w:val="00183BE0"/>
    <w:rsid w:val="00192C46"/>
    <w:rsid w:val="001A08B3"/>
    <w:rsid w:val="001A7B60"/>
    <w:rsid w:val="001B52F0"/>
    <w:rsid w:val="001B5AE1"/>
    <w:rsid w:val="001B7A65"/>
    <w:rsid w:val="001C485B"/>
    <w:rsid w:val="001E41F3"/>
    <w:rsid w:val="001F65A6"/>
    <w:rsid w:val="002153DD"/>
    <w:rsid w:val="00244377"/>
    <w:rsid w:val="0026004D"/>
    <w:rsid w:val="0026006C"/>
    <w:rsid w:val="002640DD"/>
    <w:rsid w:val="002742C1"/>
    <w:rsid w:val="00274CF4"/>
    <w:rsid w:val="00275D12"/>
    <w:rsid w:val="00284FEB"/>
    <w:rsid w:val="002860C4"/>
    <w:rsid w:val="0028617A"/>
    <w:rsid w:val="00294E31"/>
    <w:rsid w:val="002B5741"/>
    <w:rsid w:val="002C52BD"/>
    <w:rsid w:val="002C6472"/>
    <w:rsid w:val="002E472E"/>
    <w:rsid w:val="002E5718"/>
    <w:rsid w:val="00305409"/>
    <w:rsid w:val="0034108E"/>
    <w:rsid w:val="00351C00"/>
    <w:rsid w:val="003609EF"/>
    <w:rsid w:val="0036231A"/>
    <w:rsid w:val="00374D49"/>
    <w:rsid w:val="00374DD4"/>
    <w:rsid w:val="003A64C9"/>
    <w:rsid w:val="003A6864"/>
    <w:rsid w:val="003A6958"/>
    <w:rsid w:val="003A7B2F"/>
    <w:rsid w:val="003C2DBE"/>
    <w:rsid w:val="003D1DD1"/>
    <w:rsid w:val="003E1A36"/>
    <w:rsid w:val="003E5370"/>
    <w:rsid w:val="003F7DAB"/>
    <w:rsid w:val="004101F5"/>
    <w:rsid w:val="00410371"/>
    <w:rsid w:val="0042270C"/>
    <w:rsid w:val="004242F1"/>
    <w:rsid w:val="00432FF2"/>
    <w:rsid w:val="00437F26"/>
    <w:rsid w:val="00437FD2"/>
    <w:rsid w:val="004551C5"/>
    <w:rsid w:val="00477675"/>
    <w:rsid w:val="00482288"/>
    <w:rsid w:val="00490182"/>
    <w:rsid w:val="004A52C6"/>
    <w:rsid w:val="004B17D5"/>
    <w:rsid w:val="004B75B7"/>
    <w:rsid w:val="004D5235"/>
    <w:rsid w:val="004D771E"/>
    <w:rsid w:val="004E52BE"/>
    <w:rsid w:val="004F06F6"/>
    <w:rsid w:val="004F4F97"/>
    <w:rsid w:val="005009D9"/>
    <w:rsid w:val="0051580D"/>
    <w:rsid w:val="00535B42"/>
    <w:rsid w:val="00546764"/>
    <w:rsid w:val="00547111"/>
    <w:rsid w:val="00550765"/>
    <w:rsid w:val="00561B56"/>
    <w:rsid w:val="005640F6"/>
    <w:rsid w:val="00584209"/>
    <w:rsid w:val="0058463D"/>
    <w:rsid w:val="00592D74"/>
    <w:rsid w:val="005974A6"/>
    <w:rsid w:val="005B40A1"/>
    <w:rsid w:val="005C0509"/>
    <w:rsid w:val="005D5147"/>
    <w:rsid w:val="005E2C44"/>
    <w:rsid w:val="005F23AD"/>
    <w:rsid w:val="005F27A4"/>
    <w:rsid w:val="00612597"/>
    <w:rsid w:val="0061528E"/>
    <w:rsid w:val="00615663"/>
    <w:rsid w:val="00621188"/>
    <w:rsid w:val="0062535E"/>
    <w:rsid w:val="006257ED"/>
    <w:rsid w:val="00653B77"/>
    <w:rsid w:val="0065536E"/>
    <w:rsid w:val="00662847"/>
    <w:rsid w:val="00665C47"/>
    <w:rsid w:val="0068338E"/>
    <w:rsid w:val="00694011"/>
    <w:rsid w:val="00695808"/>
    <w:rsid w:val="00695A6C"/>
    <w:rsid w:val="006B17A3"/>
    <w:rsid w:val="006B46FB"/>
    <w:rsid w:val="006C07C8"/>
    <w:rsid w:val="006E21FB"/>
    <w:rsid w:val="00703EE3"/>
    <w:rsid w:val="0072106D"/>
    <w:rsid w:val="007621EA"/>
    <w:rsid w:val="0076502B"/>
    <w:rsid w:val="0078484F"/>
    <w:rsid w:val="00785599"/>
    <w:rsid w:val="00792342"/>
    <w:rsid w:val="00792641"/>
    <w:rsid w:val="007977A8"/>
    <w:rsid w:val="007A1438"/>
    <w:rsid w:val="007A1F9C"/>
    <w:rsid w:val="007B1E8D"/>
    <w:rsid w:val="007B512A"/>
    <w:rsid w:val="007C2097"/>
    <w:rsid w:val="007D6A07"/>
    <w:rsid w:val="007D7A55"/>
    <w:rsid w:val="007E3D8D"/>
    <w:rsid w:val="007E49C6"/>
    <w:rsid w:val="007F7259"/>
    <w:rsid w:val="008040A8"/>
    <w:rsid w:val="008279FA"/>
    <w:rsid w:val="008300AB"/>
    <w:rsid w:val="00842EE2"/>
    <w:rsid w:val="0085285F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91181"/>
    <w:rsid w:val="008A280C"/>
    <w:rsid w:val="008A45A6"/>
    <w:rsid w:val="008B72D8"/>
    <w:rsid w:val="008B7764"/>
    <w:rsid w:val="008C3142"/>
    <w:rsid w:val="008C3836"/>
    <w:rsid w:val="008D286E"/>
    <w:rsid w:val="008D39FE"/>
    <w:rsid w:val="008F3789"/>
    <w:rsid w:val="008F41A2"/>
    <w:rsid w:val="008F686C"/>
    <w:rsid w:val="009148DE"/>
    <w:rsid w:val="00921737"/>
    <w:rsid w:val="00941E30"/>
    <w:rsid w:val="0096453A"/>
    <w:rsid w:val="009777D9"/>
    <w:rsid w:val="00985391"/>
    <w:rsid w:val="00991B88"/>
    <w:rsid w:val="00996783"/>
    <w:rsid w:val="009A5753"/>
    <w:rsid w:val="009A579D"/>
    <w:rsid w:val="009B2B9D"/>
    <w:rsid w:val="009D21D1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52E7F"/>
    <w:rsid w:val="00A74FF8"/>
    <w:rsid w:val="00A7671C"/>
    <w:rsid w:val="00A80BFE"/>
    <w:rsid w:val="00A946FF"/>
    <w:rsid w:val="00AA2CBC"/>
    <w:rsid w:val="00AC5820"/>
    <w:rsid w:val="00AD1CD8"/>
    <w:rsid w:val="00AD5711"/>
    <w:rsid w:val="00AE692C"/>
    <w:rsid w:val="00B13F88"/>
    <w:rsid w:val="00B258BB"/>
    <w:rsid w:val="00B5117C"/>
    <w:rsid w:val="00B67B97"/>
    <w:rsid w:val="00B77E17"/>
    <w:rsid w:val="00B968C8"/>
    <w:rsid w:val="00BA3EC5"/>
    <w:rsid w:val="00BA51D9"/>
    <w:rsid w:val="00BB5DFC"/>
    <w:rsid w:val="00BC1531"/>
    <w:rsid w:val="00BC3A20"/>
    <w:rsid w:val="00BD279D"/>
    <w:rsid w:val="00BD6BB8"/>
    <w:rsid w:val="00BE457B"/>
    <w:rsid w:val="00C12D8A"/>
    <w:rsid w:val="00C609C5"/>
    <w:rsid w:val="00C62EC2"/>
    <w:rsid w:val="00C66BA2"/>
    <w:rsid w:val="00C9116E"/>
    <w:rsid w:val="00C9211B"/>
    <w:rsid w:val="00C95985"/>
    <w:rsid w:val="00CA3862"/>
    <w:rsid w:val="00CA7D70"/>
    <w:rsid w:val="00CB19E9"/>
    <w:rsid w:val="00CB2E92"/>
    <w:rsid w:val="00CB39F1"/>
    <w:rsid w:val="00CC18CE"/>
    <w:rsid w:val="00CC5026"/>
    <w:rsid w:val="00CC68D0"/>
    <w:rsid w:val="00CF013C"/>
    <w:rsid w:val="00CF5C18"/>
    <w:rsid w:val="00CF637D"/>
    <w:rsid w:val="00D03F9A"/>
    <w:rsid w:val="00D06D51"/>
    <w:rsid w:val="00D07307"/>
    <w:rsid w:val="00D15603"/>
    <w:rsid w:val="00D24991"/>
    <w:rsid w:val="00D32859"/>
    <w:rsid w:val="00D43BB4"/>
    <w:rsid w:val="00D50255"/>
    <w:rsid w:val="00D55BE4"/>
    <w:rsid w:val="00D66520"/>
    <w:rsid w:val="00D672FB"/>
    <w:rsid w:val="00D83D87"/>
    <w:rsid w:val="00D9340F"/>
    <w:rsid w:val="00DA0006"/>
    <w:rsid w:val="00DC1FF8"/>
    <w:rsid w:val="00DD15D5"/>
    <w:rsid w:val="00DE34CF"/>
    <w:rsid w:val="00DF2F86"/>
    <w:rsid w:val="00DF5438"/>
    <w:rsid w:val="00E05823"/>
    <w:rsid w:val="00E11D37"/>
    <w:rsid w:val="00E13F3D"/>
    <w:rsid w:val="00E17DB0"/>
    <w:rsid w:val="00E3177D"/>
    <w:rsid w:val="00E339EB"/>
    <w:rsid w:val="00E34898"/>
    <w:rsid w:val="00E40E57"/>
    <w:rsid w:val="00E462C4"/>
    <w:rsid w:val="00E55C56"/>
    <w:rsid w:val="00E625B8"/>
    <w:rsid w:val="00E70456"/>
    <w:rsid w:val="00E72EE9"/>
    <w:rsid w:val="00E74111"/>
    <w:rsid w:val="00EA4221"/>
    <w:rsid w:val="00EB09B7"/>
    <w:rsid w:val="00EE7D7C"/>
    <w:rsid w:val="00EF4A5A"/>
    <w:rsid w:val="00F07233"/>
    <w:rsid w:val="00F07BA6"/>
    <w:rsid w:val="00F07C5C"/>
    <w:rsid w:val="00F15C9B"/>
    <w:rsid w:val="00F22B84"/>
    <w:rsid w:val="00F234B8"/>
    <w:rsid w:val="00F25D98"/>
    <w:rsid w:val="00F300FB"/>
    <w:rsid w:val="00F37149"/>
    <w:rsid w:val="00F428DB"/>
    <w:rsid w:val="00F4471B"/>
    <w:rsid w:val="00F81600"/>
    <w:rsid w:val="00FB6386"/>
    <w:rsid w:val="00FB7F28"/>
    <w:rsid w:val="00FC51F5"/>
    <w:rsid w:val="00FF2DFC"/>
    <w:rsid w:val="00FF51CD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C62EC2"/>
    <w:rPr>
      <w:i/>
      <w:iCs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974A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11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F2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3AC2D-358C-437C-8242-94819CF6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1899-12-31T23:00:00Z</cp:lastPrinted>
  <dcterms:created xsi:type="dcterms:W3CDTF">2025-08-27T07:31:00Z</dcterms:created>
  <dcterms:modified xsi:type="dcterms:W3CDTF">2025-09-05T09:29:00Z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1755507997</vt:lpwstr>
  </property>
</Properties>
</file>